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543E4C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80189" w:rsidRPr="00880189">
        <w:rPr>
          <w:b/>
          <w:noProof/>
          <w:sz w:val="24"/>
        </w:rPr>
        <w:t>C4-235</w:t>
      </w:r>
      <w:r w:rsidR="00365012">
        <w:rPr>
          <w:b/>
          <w:noProof/>
          <w:sz w:val="24"/>
        </w:rPr>
        <w:t>529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9ED99" w:rsidR="001E41F3" w:rsidRPr="00410371" w:rsidRDefault="007029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64A5">
                <w:rPr>
                  <w:b/>
                  <w:noProof/>
                  <w:sz w:val="28"/>
                </w:rPr>
                <w:t>29.</w:t>
              </w:r>
              <w:r w:rsidR="008A3330">
                <w:rPr>
                  <w:b/>
                  <w:noProof/>
                  <w:sz w:val="28"/>
                </w:rPr>
                <w:t>5</w:t>
              </w:r>
              <w:r w:rsidR="00365012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48210" w:rsidR="001E41F3" w:rsidRPr="00410371" w:rsidRDefault="007029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0189">
                <w:rPr>
                  <w:b/>
                  <w:noProof/>
                  <w:sz w:val="28"/>
                </w:rPr>
                <w:t>0</w:t>
              </w:r>
              <w:r w:rsidR="00365012">
                <w:rPr>
                  <w:b/>
                  <w:noProof/>
                  <w:sz w:val="28"/>
                </w:rPr>
                <w:t>497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7029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64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9DE48" w:rsidR="001E41F3" w:rsidRPr="00410371" w:rsidRDefault="00702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64A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1B4DA0" w:rsidR="001E41F3" w:rsidRPr="008A3330" w:rsidRDefault="004A2C0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New data type to represent a combination of S-NSSAI(s) and/or DNN(s)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875A8" w:rsidR="001E41F3" w:rsidRDefault="00702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64A5">
                <w:rPr>
                  <w:noProof/>
                </w:rPr>
                <w:t>Nokia, Nokia Shanghai Bell</w:t>
              </w:r>
            </w:fldSimple>
            <w:r w:rsidR="00954B9C">
              <w:rPr>
                <w:noProof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73461" w:rsidR="001E41F3" w:rsidRDefault="00702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64A5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0D8BB" w:rsidR="001E41F3" w:rsidRDefault="00702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A5">
                <w:rPr>
                  <w:noProof/>
                </w:rPr>
                <w:t>2023-1</w:t>
              </w:r>
              <w:r w:rsidR="00B96BF3">
                <w:rPr>
                  <w:noProof/>
                </w:rPr>
                <w:t>1</w:t>
              </w:r>
              <w:r w:rsidR="00AF64A5">
                <w:rPr>
                  <w:noProof/>
                </w:rPr>
                <w:t>-</w:t>
              </w:r>
              <w:r w:rsidR="00B96BF3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C178D" w:rsidR="001E41F3" w:rsidRPr="005021ED" w:rsidRDefault="005021E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21E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5926B" w:rsidR="001E41F3" w:rsidRDefault="00702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64A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44E8" w14:textId="165FAAED" w:rsidR="005F3CB0" w:rsidRDefault="005F3CB0" w:rsidP="005F3CB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29.518 0992 </w:t>
            </w:r>
            <w:r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New event filters for Presence-In-AOI-Report event subscription targeting Any UE</w:t>
            </w:r>
            <w:r>
              <w:rPr>
                <w:rFonts w:cs="Arial"/>
                <w:lang w:val="en-US"/>
              </w:rPr>
              <w:t>) requires the definition of a new common data type that allows to optimally encode a combination of DNN(s) and/or S-NSSAI(s).</w:t>
            </w:r>
          </w:p>
          <w:p w14:paraId="42BEE9BF" w14:textId="77777777" w:rsidR="005F3CB0" w:rsidRDefault="005F3CB0" w:rsidP="005F3CB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436984F" w14:textId="76AA9AE5" w:rsidR="005F3CB0" w:rsidRDefault="005F3CB0" w:rsidP="005F3CB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It was proposed to define the new data type in TS 29.571 to allow possible reuse of this data type by other 5GC APIs in future. </w:t>
            </w:r>
          </w:p>
          <w:p w14:paraId="708AA7DE" w14:textId="748BD751" w:rsidR="005F3CB0" w:rsidRPr="005F3CB0" w:rsidRDefault="005F3CB0" w:rsidP="005F3C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057B" w14:textId="0AF54AA5" w:rsidR="005F3CB0" w:rsidRDefault="00702980" w:rsidP="005F3CB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noProof/>
              </w:rPr>
              <w:t xml:space="preserve">A new </w:t>
            </w:r>
            <w:r w:rsidR="005F3CB0">
              <w:t xml:space="preserve">common data type is defined that allows to </w:t>
            </w:r>
            <w:r w:rsidR="005F3CB0">
              <w:rPr>
                <w:rFonts w:cs="Arial"/>
                <w:lang w:val="en-US"/>
              </w:rPr>
              <w:t>optimally encode a combination of DNN(s) and/or S-NSSAI(s).</w:t>
            </w:r>
          </w:p>
          <w:p w14:paraId="31C656EC" w14:textId="6C52F9FA" w:rsidR="00C91F40" w:rsidRPr="005F3CB0" w:rsidRDefault="00C91F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E58E2" w:rsidR="001E41F3" w:rsidRDefault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2BB78" w:rsidR="001E41F3" w:rsidRDefault="005F3CB0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E2AAD0" w:rsidR="001E41F3" w:rsidRDefault="005B55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46A1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2FC738" w:rsidR="001E41F3" w:rsidRDefault="005B5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</w:t>
            </w:r>
            <w:r w:rsidR="005F3CB0">
              <w:rPr>
                <w:noProof/>
              </w:rPr>
              <w:t>9</w:t>
            </w:r>
            <w:r>
              <w:rPr>
                <w:noProof/>
              </w:rPr>
              <w:t>.5</w:t>
            </w:r>
            <w:r w:rsidR="005F3CB0">
              <w:rPr>
                <w:noProof/>
              </w:rPr>
              <w:t>18</w:t>
            </w:r>
            <w:r>
              <w:rPr>
                <w:noProof/>
              </w:rPr>
              <w:t xml:space="preserve"> #</w:t>
            </w:r>
            <w:r w:rsidR="005F3CB0">
              <w:rPr>
                <w:noProof/>
              </w:rPr>
              <w:t>0992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17104B" w:rsidR="001E41F3" w:rsidRDefault="00502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new backward compatible features to the </w:t>
            </w:r>
            <w:r w:rsidR="005F3CB0">
              <w:rPr>
                <w:noProof/>
              </w:rPr>
              <w:t xml:space="preserve">OpenAPI definition of </w:t>
            </w:r>
            <w:r w:rsidR="005F3CB0">
              <w:t>Common Data Types</w:t>
            </w:r>
            <w:r w:rsidR="005F3CB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39A468" w14:textId="55971997" w:rsidR="00B96BF3" w:rsidRDefault="00B96BF3" w:rsidP="00B96BF3">
      <w:pPr>
        <w:pStyle w:val="Heading4"/>
        <w:rPr>
          <w:ins w:id="1" w:author="Bruno Landais" w:date="2023-11-14T20:56:00Z"/>
        </w:rPr>
      </w:pPr>
      <w:bookmarkStart w:id="2" w:name="_Toc143984809"/>
      <w:bookmarkStart w:id="3" w:name="_Toc144147586"/>
      <w:bookmarkStart w:id="4" w:name="_Toc145955226"/>
      <w:ins w:id="5" w:author="Bruno Landais" w:date="2023-11-14T20:56:00Z">
        <w:r>
          <w:t>5.4.4.</w:t>
        </w:r>
        <w:r w:rsidRPr="00B96BF3">
          <w:rPr>
            <w:highlight w:val="yellow"/>
            <w:lang w:eastAsia="zh-CN"/>
          </w:rPr>
          <w:t>x</w:t>
        </w:r>
        <w:r>
          <w:tab/>
          <w:t xml:space="preserve">Type: </w:t>
        </w:r>
      </w:ins>
      <w:bookmarkEnd w:id="2"/>
      <w:bookmarkEnd w:id="3"/>
      <w:bookmarkEnd w:id="4"/>
      <w:proofErr w:type="spellStart"/>
      <w:ins w:id="6" w:author="Bruno Landais" w:date="2023-10-23T17:47:00Z">
        <w:r>
          <w:t>SnssaiDnnItem</w:t>
        </w:r>
      </w:ins>
      <w:proofErr w:type="spellEnd"/>
    </w:p>
    <w:p w14:paraId="2E8BC443" w14:textId="01378044" w:rsidR="00D01803" w:rsidRPr="003B2883" w:rsidRDefault="00B96BF3" w:rsidP="00D01803">
      <w:pPr>
        <w:pStyle w:val="TH"/>
        <w:rPr>
          <w:ins w:id="7" w:author="Bruno Landais" w:date="2023-10-23T17:47:00Z"/>
        </w:rPr>
      </w:pPr>
      <w:bookmarkStart w:id="8" w:name="_Hlk148976948"/>
      <w:ins w:id="9" w:author="Bruno Landais" w:date="2023-11-14T20:57:00Z">
        <w:r>
          <w:rPr>
            <w:noProof/>
          </w:rPr>
          <w:t>Table </w:t>
        </w:r>
        <w:r>
          <w:t>5.4.4.</w:t>
        </w:r>
        <w:r w:rsidRPr="00B96BF3">
          <w:rPr>
            <w:highlight w:val="yellow"/>
          </w:rPr>
          <w:t>x</w:t>
        </w:r>
        <w:r>
          <w:t>-1</w:t>
        </w:r>
      </w:ins>
      <w:ins w:id="10" w:author="Bruno Landais" w:date="2023-10-23T17:47:00Z">
        <w:r w:rsidR="00D01803" w:rsidRPr="003B2883">
          <w:t xml:space="preserve">: </w:t>
        </w:r>
        <w:r w:rsidR="00D01803" w:rsidRPr="003B2883">
          <w:rPr>
            <w:noProof/>
          </w:rPr>
          <w:t xml:space="preserve">Definition of type </w:t>
        </w:r>
        <w:proofErr w:type="spellStart"/>
        <w:r w:rsidR="00D01803">
          <w:t>SnssaiDnnItem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01803" w14:paraId="40F125C8" w14:textId="77777777" w:rsidTr="00D01803">
        <w:trPr>
          <w:jc w:val="center"/>
          <w:ins w:id="11" w:author="Bruno Landais" w:date="2023-10-23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7E29" w14:textId="77777777" w:rsidR="00D01803" w:rsidRDefault="00D01803">
            <w:pPr>
              <w:pStyle w:val="TAH"/>
              <w:rPr>
                <w:ins w:id="12" w:author="Bruno Landais" w:date="2023-10-23T17:45:00Z"/>
              </w:rPr>
            </w:pPr>
            <w:ins w:id="13" w:author="Bruno Landais" w:date="2023-10-23T17:45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4AF28" w14:textId="77777777" w:rsidR="00D01803" w:rsidRDefault="00D01803">
            <w:pPr>
              <w:pStyle w:val="TAH"/>
              <w:rPr>
                <w:ins w:id="14" w:author="Bruno Landais" w:date="2023-10-23T17:45:00Z"/>
              </w:rPr>
            </w:pPr>
            <w:ins w:id="15" w:author="Bruno Landais" w:date="2023-10-23T17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05736" w14:textId="77777777" w:rsidR="00D01803" w:rsidRDefault="00D01803">
            <w:pPr>
              <w:pStyle w:val="TAH"/>
              <w:rPr>
                <w:ins w:id="16" w:author="Bruno Landais" w:date="2023-10-23T17:45:00Z"/>
              </w:rPr>
            </w:pPr>
            <w:ins w:id="17" w:author="Bruno Landais" w:date="2023-10-23T17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EAFF9" w14:textId="77777777" w:rsidR="00D01803" w:rsidRDefault="00D01803">
            <w:pPr>
              <w:pStyle w:val="TAH"/>
              <w:rPr>
                <w:ins w:id="18" w:author="Bruno Landais" w:date="2023-10-23T17:45:00Z"/>
              </w:rPr>
            </w:pPr>
            <w:ins w:id="19" w:author="Bruno Landais" w:date="2023-10-23T17:45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1B8F4" w14:textId="77777777" w:rsidR="00D01803" w:rsidRDefault="00D01803">
            <w:pPr>
              <w:pStyle w:val="TAH"/>
              <w:rPr>
                <w:ins w:id="20" w:author="Bruno Landais" w:date="2023-10-23T17:45:00Z"/>
                <w:rFonts w:cs="Arial"/>
                <w:szCs w:val="18"/>
              </w:rPr>
            </w:pPr>
            <w:ins w:id="21" w:author="Bruno Landais" w:date="2023-10-23T17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01803" w14:paraId="68210565" w14:textId="77777777" w:rsidTr="00D01803">
        <w:trPr>
          <w:jc w:val="center"/>
          <w:ins w:id="22" w:author="Bruno Landais" w:date="2023-10-23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4BE2" w14:textId="13157FB8" w:rsidR="00D01803" w:rsidRDefault="00D01803">
            <w:pPr>
              <w:pStyle w:val="TAL"/>
              <w:rPr>
                <w:ins w:id="23" w:author="Bruno Landais" w:date="2023-10-23T17:45:00Z"/>
              </w:rPr>
            </w:pPr>
            <w:proofErr w:type="spellStart"/>
            <w:ins w:id="24" w:author="Bruno Landais" w:date="2023-10-23T17:45:00Z">
              <w:r>
                <w:t>sNssai</w:t>
              </w:r>
            </w:ins>
            <w:ins w:id="25" w:author="Bruno Landais" w:date="2023-10-23T17:51:00Z">
              <w: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2252" w14:textId="2B013786" w:rsidR="00D01803" w:rsidRDefault="00D01803">
            <w:pPr>
              <w:pStyle w:val="TAL"/>
              <w:rPr>
                <w:ins w:id="26" w:author="Bruno Landais" w:date="2023-10-23T17:45:00Z"/>
              </w:rPr>
            </w:pPr>
            <w:proofErr w:type="gramStart"/>
            <w:ins w:id="27" w:author="Bruno Landais" w:date="2023-10-23T17:48:00Z">
              <w:r>
                <w:t>array(</w:t>
              </w:r>
            </w:ins>
            <w:proofErr w:type="spellStart"/>
            <w:proofErr w:type="gramEnd"/>
            <w:ins w:id="28" w:author="Bruno Landais" w:date="2023-10-23T17:45:00Z">
              <w:r>
                <w:t>ExtSnssai</w:t>
              </w:r>
            </w:ins>
            <w:proofErr w:type="spellEnd"/>
            <w:ins w:id="29" w:author="Bruno Landais" w:date="2023-10-23T17:4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A27E" w14:textId="3A812436" w:rsidR="00D01803" w:rsidRDefault="00D01803">
            <w:pPr>
              <w:pStyle w:val="TAC"/>
              <w:rPr>
                <w:ins w:id="30" w:author="Bruno Landais" w:date="2023-10-23T17:45:00Z"/>
              </w:rPr>
            </w:pPr>
            <w:ins w:id="31" w:author="Bruno Landais" w:date="2023-10-23T17:4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9B9B" w14:textId="4D50BA83" w:rsidR="00D01803" w:rsidRDefault="00D01803">
            <w:pPr>
              <w:pStyle w:val="TAL"/>
              <w:rPr>
                <w:ins w:id="32" w:author="Bruno Landais" w:date="2023-10-23T17:45:00Z"/>
              </w:rPr>
            </w:pPr>
            <w:proofErr w:type="gramStart"/>
            <w:ins w:id="33" w:author="Bruno Landais" w:date="2023-10-23T17:49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6F5D" w14:textId="5A0710AB" w:rsidR="00D01803" w:rsidRDefault="00D01803">
            <w:pPr>
              <w:pStyle w:val="TAL"/>
              <w:rPr>
                <w:ins w:id="34" w:author="Bruno Landais" w:date="2023-10-23T17:45:00Z"/>
                <w:rFonts w:cs="Arial"/>
                <w:szCs w:val="18"/>
              </w:rPr>
            </w:pPr>
            <w:ins w:id="35" w:author="Bruno Landais" w:date="2023-10-23T17:49:00Z">
              <w:r>
                <w:rPr>
                  <w:rFonts w:cs="Arial"/>
                  <w:szCs w:val="18"/>
                </w:rPr>
                <w:t>List of</w:t>
              </w:r>
            </w:ins>
            <w:ins w:id="36" w:author="Bruno Landais" w:date="2023-10-23T17:45:00Z">
              <w:r>
                <w:rPr>
                  <w:rFonts w:cs="Arial"/>
                  <w:szCs w:val="18"/>
                </w:rPr>
                <w:t xml:space="preserve"> S-NSSAI</w:t>
              </w:r>
            </w:ins>
            <w:ins w:id="37" w:author="Bruno Landais" w:date="2023-10-23T17:49:00Z">
              <w:r>
                <w:rPr>
                  <w:rFonts w:cs="Arial"/>
                  <w:szCs w:val="18"/>
                </w:rPr>
                <w:t>s</w:t>
              </w:r>
            </w:ins>
            <w:ins w:id="38" w:author="Bruno Landais" w:date="2023-10-23T17:45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D01803" w14:paraId="6EDCF7C5" w14:textId="77777777" w:rsidTr="00D01803">
        <w:trPr>
          <w:jc w:val="center"/>
          <w:ins w:id="39" w:author="Bruno Landais" w:date="2023-10-23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FE3" w14:textId="7DEF5E6B" w:rsidR="00D01803" w:rsidRDefault="00D01803">
            <w:pPr>
              <w:pStyle w:val="TAL"/>
              <w:rPr>
                <w:ins w:id="40" w:author="Bruno Landais" w:date="2023-10-23T17:45:00Z"/>
              </w:rPr>
            </w:pPr>
            <w:proofErr w:type="spellStart"/>
            <w:ins w:id="41" w:author="Bruno Landais" w:date="2023-10-23T17:45:00Z">
              <w:r>
                <w:rPr>
                  <w:lang w:eastAsia="zh-CN"/>
                </w:rPr>
                <w:t>dnnList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EC64" w14:textId="0CAB699D" w:rsidR="00D01803" w:rsidRDefault="00D01803">
            <w:pPr>
              <w:pStyle w:val="TAL"/>
              <w:rPr>
                <w:ins w:id="42" w:author="Bruno Landais" w:date="2023-10-23T17:45:00Z"/>
              </w:rPr>
            </w:pPr>
            <w:proofErr w:type="gramStart"/>
            <w:ins w:id="43" w:author="Bruno Landais" w:date="2023-10-23T17:4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Dnn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ABDE" w14:textId="6A4F0EFB" w:rsidR="00D01803" w:rsidRDefault="00D01803">
            <w:pPr>
              <w:pStyle w:val="TAC"/>
              <w:rPr>
                <w:ins w:id="44" w:author="Bruno Landais" w:date="2023-10-23T17:45:00Z"/>
              </w:rPr>
            </w:pPr>
            <w:ins w:id="45" w:author="Bruno Landais" w:date="2023-10-23T17:4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4115" w14:textId="77777777" w:rsidR="00D01803" w:rsidRDefault="00D01803">
            <w:pPr>
              <w:pStyle w:val="TAL"/>
              <w:rPr>
                <w:ins w:id="46" w:author="Bruno Landais" w:date="2023-10-23T17:45:00Z"/>
              </w:rPr>
            </w:pPr>
            <w:proofErr w:type="gramStart"/>
            <w:ins w:id="47" w:author="Bruno Landais" w:date="2023-10-23T17:45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AFDF" w14:textId="679CCE3E" w:rsidR="00D01803" w:rsidRDefault="00D01803">
            <w:pPr>
              <w:pStyle w:val="TAL"/>
              <w:rPr>
                <w:ins w:id="48" w:author="Bruno Landais" w:date="2023-10-23T17:45:00Z"/>
                <w:rFonts w:cs="Arial"/>
                <w:szCs w:val="18"/>
              </w:rPr>
            </w:pPr>
            <w:ins w:id="49" w:author="Bruno Landais" w:date="2023-10-23T17:45:00Z">
              <w:r>
                <w:rPr>
                  <w:rFonts w:cs="Arial"/>
                  <w:szCs w:val="18"/>
                </w:rPr>
                <w:t>List of DNN</w:t>
              </w:r>
            </w:ins>
            <w:ins w:id="50" w:author="Bruno Landais" w:date="2023-10-23T17:46:00Z">
              <w:r>
                <w:rPr>
                  <w:rFonts w:cs="Arial"/>
                  <w:szCs w:val="18"/>
                </w:rPr>
                <w:t>s</w:t>
              </w:r>
            </w:ins>
          </w:p>
        </w:tc>
      </w:tr>
      <w:tr w:rsidR="00D01803" w14:paraId="6DAC6B83" w14:textId="77777777" w:rsidTr="00EB6D85">
        <w:trPr>
          <w:jc w:val="center"/>
          <w:ins w:id="51" w:author="Bruno Landais" w:date="2023-10-23T17:4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FF0C" w14:textId="1E065E7F" w:rsidR="00D01803" w:rsidRDefault="00D01803" w:rsidP="00D01803">
            <w:pPr>
              <w:pStyle w:val="TAN"/>
              <w:rPr>
                <w:ins w:id="52" w:author="Bruno Landais" w:date="2023-10-23T17:49:00Z"/>
              </w:rPr>
            </w:pPr>
            <w:ins w:id="53" w:author="Bruno Landais" w:date="2023-10-23T17:49:00Z">
              <w:r>
                <w:t>NOTE:</w:t>
              </w:r>
              <w:r>
                <w:tab/>
                <w:t xml:space="preserve">At least one of the </w:t>
              </w:r>
            </w:ins>
            <w:proofErr w:type="spellStart"/>
            <w:ins w:id="54" w:author="Bruno Landais" w:date="2023-10-23T17:50:00Z">
              <w:r>
                <w:t>snssai</w:t>
              </w:r>
            </w:ins>
            <w:ins w:id="55" w:author="Bruno Landais" w:date="2023-10-23T17:51:00Z">
              <w:r>
                <w:t>List</w:t>
              </w:r>
            </w:ins>
            <w:proofErr w:type="spellEnd"/>
            <w:ins w:id="56" w:author="Bruno Landais" w:date="2023-10-23T17:50:00Z">
              <w:r>
                <w:t xml:space="preserve"> and </w:t>
              </w:r>
              <w:proofErr w:type="spellStart"/>
              <w:r>
                <w:t>dnnList</w:t>
              </w:r>
              <w:proofErr w:type="spellEnd"/>
              <w:r>
                <w:t xml:space="preserve"> IEs shall be present. </w:t>
              </w:r>
            </w:ins>
            <w:ins w:id="57" w:author="Bruno Landais" w:date="2023-10-23T17:51:00Z">
              <w:r>
                <w:br/>
              </w:r>
            </w:ins>
            <w:ins w:id="58" w:author="Bruno Landais" w:date="2023-10-23T17:50:00Z">
              <w:r>
                <w:t xml:space="preserve">If the </w:t>
              </w:r>
              <w:proofErr w:type="spellStart"/>
              <w:r>
                <w:t>dnnList</w:t>
              </w:r>
              <w:proofErr w:type="spellEnd"/>
              <w:r>
                <w:t xml:space="preserve"> IE is absent, this indicates that all DNNs of the provided S-NSSAIs </w:t>
              </w:r>
            </w:ins>
            <w:ins w:id="59" w:author="Bruno Landais" w:date="2023-10-23T17:51:00Z">
              <w:r>
                <w:t>are considered.</w:t>
              </w:r>
              <w:r>
                <w:br/>
                <w:t xml:space="preserve">If the </w:t>
              </w:r>
              <w:proofErr w:type="spellStart"/>
              <w:r>
                <w:t>sNssaiList</w:t>
              </w:r>
              <w:proofErr w:type="spellEnd"/>
              <w:r>
                <w:t xml:space="preserve"> IE is absent, this indicates that all S-NSSAIs of the provided DNNs are considered.</w:t>
              </w:r>
              <w:r>
                <w:br/>
                <w:t>If b</w:t>
              </w:r>
            </w:ins>
            <w:ins w:id="60" w:author="Bruno Landais" w:date="2023-10-23T17:52:00Z">
              <w:r>
                <w:t xml:space="preserve">oth IEs are present, this indicates </w:t>
              </w:r>
            </w:ins>
            <w:ins w:id="61" w:author="Bruno Landais" w:date="2023-10-24T08:28:00Z">
              <w:r w:rsidR="00CF165D">
                <w:t xml:space="preserve">that </w:t>
              </w:r>
            </w:ins>
            <w:ins w:id="62" w:author="Bruno Landais" w:date="2023-10-23T17:52:00Z">
              <w:r>
                <w:t>the provided DNNs for the provided S-NSSAIs</w:t>
              </w:r>
            </w:ins>
            <w:ins w:id="63" w:author="Bruno Landais" w:date="2023-10-24T08:28:00Z">
              <w:r w:rsidR="00CF165D">
                <w:t xml:space="preserve"> are considered</w:t>
              </w:r>
            </w:ins>
            <w:ins w:id="64" w:author="Bruno Landais" w:date="2023-10-23T17:52:00Z">
              <w:r>
                <w:t>.</w:t>
              </w:r>
            </w:ins>
          </w:p>
        </w:tc>
      </w:tr>
    </w:tbl>
    <w:p w14:paraId="15148300" w14:textId="77777777" w:rsidR="00D01803" w:rsidRDefault="00D01803" w:rsidP="00D01803">
      <w:pPr>
        <w:rPr>
          <w:ins w:id="65" w:author="Bruno Landais" w:date="2023-10-23T17:45:00Z"/>
          <w:lang w:val="en-US" w:eastAsia="en-GB"/>
        </w:rPr>
      </w:pPr>
    </w:p>
    <w:bookmarkEnd w:id="8"/>
    <w:p w14:paraId="260C8C93" w14:textId="77777777" w:rsidR="00EA66C0" w:rsidRDefault="00EA66C0" w:rsidP="009D7FEB">
      <w:pPr>
        <w:rPr>
          <w:noProof/>
          <w:lang w:val="en-US"/>
        </w:rPr>
      </w:pPr>
    </w:p>
    <w:p w14:paraId="25A93584" w14:textId="77777777" w:rsidR="00EA66C0" w:rsidRPr="00D01803" w:rsidRDefault="00EA66C0" w:rsidP="009D7FEB">
      <w:pPr>
        <w:rPr>
          <w:noProof/>
          <w:lang w:val="en-US"/>
        </w:rPr>
      </w:pPr>
    </w:p>
    <w:p w14:paraId="636AAAF3" w14:textId="77777777" w:rsidR="00EF4A06" w:rsidRPr="006B5418" w:rsidRDefault="00EF4A06" w:rsidP="00EF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67A22A" w14:textId="77777777" w:rsidR="00B96BF3" w:rsidRDefault="00B96BF3" w:rsidP="00B96BF3">
      <w:pPr>
        <w:pStyle w:val="Heading1"/>
      </w:pPr>
      <w:bookmarkStart w:id="66" w:name="_Toc24925935"/>
      <w:bookmarkStart w:id="67" w:name="_Toc24926113"/>
      <w:bookmarkStart w:id="68" w:name="_Toc24926289"/>
      <w:bookmarkStart w:id="69" w:name="_Toc33964149"/>
      <w:bookmarkStart w:id="70" w:name="_Toc33980916"/>
      <w:bookmarkStart w:id="71" w:name="_Toc36462718"/>
      <w:bookmarkStart w:id="72" w:name="_Toc36462914"/>
      <w:bookmarkStart w:id="73" w:name="_Toc43026185"/>
      <w:bookmarkStart w:id="74" w:name="_Toc49763719"/>
      <w:bookmarkStart w:id="75" w:name="_Toc56754420"/>
      <w:bookmarkStart w:id="76" w:name="_Toc88743220"/>
      <w:bookmarkStart w:id="77" w:name="_Toc101254144"/>
      <w:bookmarkStart w:id="78" w:name="_Toc101254585"/>
      <w:bookmarkStart w:id="79" w:name="_Toc104112297"/>
      <w:bookmarkStart w:id="80" w:name="_Toc104192471"/>
      <w:bookmarkStart w:id="81" w:name="_Toc104193035"/>
      <w:bookmarkStart w:id="82" w:name="_Toc133336429"/>
      <w:bookmarkStart w:id="83" w:name="_Toc143984951"/>
      <w:bookmarkStart w:id="84" w:name="_Toc144147728"/>
      <w:bookmarkStart w:id="85" w:name="_Toc145955369"/>
      <w:r>
        <w:t>A.2</w:t>
      </w:r>
      <w:r>
        <w:tab/>
        <w:t>Data related to Common Data Types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4C5228A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9CAD695" w14:textId="77777777" w:rsidR="00B96BF3" w:rsidRDefault="00B96BF3" w:rsidP="00B96BF3">
      <w:pPr>
        <w:pStyle w:val="PL"/>
        <w:rPr>
          <w:lang w:val="en-US"/>
        </w:rPr>
      </w:pPr>
    </w:p>
    <w:p w14:paraId="3596F2CA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AECEEFE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4</w:t>
      </w:r>
      <w:r>
        <w:rPr>
          <w:lang w:val="en-US"/>
        </w:rPr>
        <w:t>'</w:t>
      </w:r>
    </w:p>
    <w:p w14:paraId="6E998EA4" w14:textId="77777777" w:rsidR="00B96BF3" w:rsidRDefault="00B96BF3" w:rsidP="00B96BF3">
      <w:pPr>
        <w:pStyle w:val="PL"/>
        <w:rPr>
          <w:lang w:val="en-US"/>
        </w:rPr>
      </w:pPr>
    </w:p>
    <w:p w14:paraId="140219E6" w14:textId="77777777" w:rsidR="00B96BF3" w:rsidRDefault="00B96BF3" w:rsidP="00B96BF3">
      <w:pPr>
        <w:pStyle w:val="PL"/>
        <w:rPr>
          <w:lang w:val="en-US"/>
        </w:rPr>
      </w:pPr>
    </w:p>
    <w:p w14:paraId="2FA84AD2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664B31F4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DC84B68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801D8F5" w14:textId="77777777" w:rsidR="00B96BF3" w:rsidRDefault="00B96BF3" w:rsidP="00B96BF3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39ECF25D" w14:textId="77777777" w:rsidR="00B96BF3" w:rsidRDefault="00B96BF3" w:rsidP="00B96BF3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7C54389C" w14:textId="77777777" w:rsidR="00290E40" w:rsidRDefault="00290E40" w:rsidP="009D7FEB">
      <w:pPr>
        <w:rPr>
          <w:noProof/>
        </w:rPr>
      </w:pPr>
    </w:p>
    <w:p w14:paraId="4A78DA1F" w14:textId="2E592F58" w:rsidR="00B96BF3" w:rsidRDefault="00B96BF3" w:rsidP="00B96BF3">
      <w:pPr>
        <w:pStyle w:val="PL"/>
        <w:rPr>
          <w:lang w:val="en-US"/>
        </w:rPr>
      </w:pPr>
      <w:r w:rsidRPr="00B96BF3">
        <w:rPr>
          <w:lang w:val="en-US"/>
        </w:rPr>
        <w:t>[…]</w:t>
      </w:r>
    </w:p>
    <w:p w14:paraId="75B5E188" w14:textId="77777777" w:rsidR="00B96BF3" w:rsidRPr="00B96BF3" w:rsidRDefault="00B96BF3" w:rsidP="00B96BF3">
      <w:pPr>
        <w:pStyle w:val="PL"/>
        <w:rPr>
          <w:lang w:val="en-US"/>
        </w:rPr>
      </w:pPr>
    </w:p>
    <w:p w14:paraId="77233753" w14:textId="77777777" w:rsidR="00B96BF3" w:rsidRDefault="00B96BF3" w:rsidP="00B96BF3">
      <w:pPr>
        <w:pStyle w:val="PL"/>
        <w:rPr>
          <w:lang w:eastAsia="zh-CN"/>
        </w:rPr>
      </w:pPr>
      <w:r>
        <w:rPr>
          <w:lang w:eastAsia="zh-CN"/>
        </w:rPr>
        <w:t xml:space="preserve">    SliceUsageControlInfo:</w:t>
      </w:r>
    </w:p>
    <w:p w14:paraId="1D0E5C85" w14:textId="77777777" w:rsidR="00B96BF3" w:rsidRDefault="00B96BF3" w:rsidP="00B96BF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B002D69" w14:textId="77777777" w:rsidR="00B96BF3" w:rsidRDefault="00B96BF3" w:rsidP="00B96BF3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0DAFFD7" w14:textId="77777777" w:rsidR="00B96BF3" w:rsidRDefault="00B96BF3" w:rsidP="00B96BF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sNssai</w:t>
      </w:r>
    </w:p>
    <w:p w14:paraId="4C95CE1F" w14:textId="77777777" w:rsidR="00B96BF3" w:rsidRDefault="00B96BF3" w:rsidP="00B96BF3">
      <w:pPr>
        <w:pStyle w:val="PL"/>
        <w:rPr>
          <w:lang w:eastAsia="zh-CN"/>
        </w:rPr>
      </w:pPr>
      <w:r>
        <w:t xml:space="preserve">      properties:</w:t>
      </w:r>
    </w:p>
    <w:p w14:paraId="2A114E22" w14:textId="77777777" w:rsidR="00B96BF3" w:rsidRDefault="00B96BF3" w:rsidP="00B96BF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sNssai</w:t>
      </w:r>
      <w:r>
        <w:rPr>
          <w:lang w:eastAsia="zh-CN"/>
        </w:rPr>
        <w:t>:</w:t>
      </w:r>
    </w:p>
    <w:p w14:paraId="74EF4424" w14:textId="77777777" w:rsidR="00B96BF3" w:rsidRDefault="00B96BF3" w:rsidP="00B96BF3">
      <w:pPr>
        <w:pStyle w:val="PL"/>
        <w:rPr>
          <w:lang w:val="en-US" w:eastAsia="en-GB"/>
        </w:rPr>
      </w:pPr>
      <w:r>
        <w:rPr>
          <w:lang w:val="en-US"/>
        </w:rPr>
        <w:t xml:space="preserve">          $ref: '#/components/schemas/Snssai'</w:t>
      </w:r>
    </w:p>
    <w:p w14:paraId="1A161875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 xml:space="preserve">        deregInactTimer:</w:t>
      </w:r>
    </w:p>
    <w:p w14:paraId="5CB51240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'#/components/schemas/DurationSec'</w:t>
      </w:r>
    </w:p>
    <w:p w14:paraId="298A019C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 xml:space="preserve">        sessInactTimer:</w:t>
      </w:r>
    </w:p>
    <w:p w14:paraId="2E6C87C7" w14:textId="77777777" w:rsidR="00B96BF3" w:rsidRDefault="00B96BF3" w:rsidP="00B96BF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'#/components/schemas/DurationSec'</w:t>
      </w:r>
    </w:p>
    <w:p w14:paraId="14A1A96C" w14:textId="77777777" w:rsidR="00B96BF3" w:rsidRDefault="00B96BF3" w:rsidP="00B96BF3">
      <w:pPr>
        <w:pStyle w:val="PL"/>
        <w:rPr>
          <w:lang w:eastAsia="zh-CN"/>
        </w:rPr>
      </w:pPr>
      <w:r>
        <w:t xml:space="preserve">      anyOf:</w:t>
      </w:r>
    </w:p>
    <w:p w14:paraId="18ED5CB1" w14:textId="77777777" w:rsidR="00B96BF3" w:rsidRDefault="00B96BF3" w:rsidP="00B96BF3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 xml:space="preserve">- required: [ </w:t>
      </w:r>
      <w:r>
        <w:rPr>
          <w:lang w:val="en-US"/>
        </w:rPr>
        <w:t>deregInactTimer</w:t>
      </w:r>
      <w:r>
        <w:t xml:space="preserve"> ]</w:t>
      </w:r>
    </w:p>
    <w:p w14:paraId="355BB854" w14:textId="38241BD9" w:rsidR="00B96BF3" w:rsidRDefault="00B96BF3" w:rsidP="00B96BF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- required: [ </w:t>
      </w:r>
      <w:r>
        <w:rPr>
          <w:lang w:val="en-US"/>
        </w:rPr>
        <w:t>sessInactTimer</w:t>
      </w:r>
      <w:r>
        <w:t xml:space="preserve"> ]</w:t>
      </w:r>
    </w:p>
    <w:p w14:paraId="2FC2ACFA" w14:textId="77777777" w:rsidR="00FF4D7D" w:rsidRDefault="00FF4D7D" w:rsidP="00FF4D7D">
      <w:pPr>
        <w:pStyle w:val="PL"/>
        <w:rPr>
          <w:ins w:id="86" w:author="Bruno Landais" w:date="2023-10-23T18:10:00Z"/>
        </w:rPr>
      </w:pPr>
    </w:p>
    <w:p w14:paraId="2CB914B5" w14:textId="6D100711" w:rsidR="00FF4D7D" w:rsidRDefault="00FF4D7D" w:rsidP="00FF4D7D">
      <w:pPr>
        <w:pStyle w:val="PL"/>
        <w:rPr>
          <w:ins w:id="87" w:author="Bruno Landais" w:date="2023-10-23T18:10:00Z"/>
          <w:lang w:eastAsia="zh-CN"/>
        </w:rPr>
      </w:pPr>
      <w:ins w:id="88" w:author="Bruno Landais" w:date="2023-10-23T18:10:00Z">
        <w:r w:rsidRPr="003B2883">
          <w:t xml:space="preserve">    </w:t>
        </w:r>
        <w:r>
          <w:t>SnssaiDnnItem</w:t>
        </w:r>
        <w:r>
          <w:rPr>
            <w:lang w:eastAsia="zh-CN"/>
          </w:rPr>
          <w:t>:</w:t>
        </w:r>
      </w:ins>
    </w:p>
    <w:p w14:paraId="535C1DAC" w14:textId="6FFDE37B" w:rsidR="00FF4D7D" w:rsidRDefault="00FF4D7D" w:rsidP="00FF4D7D">
      <w:pPr>
        <w:pStyle w:val="PL"/>
        <w:rPr>
          <w:ins w:id="89" w:author="Bruno Landais" w:date="2023-10-23T18:10:00Z"/>
          <w:lang w:eastAsia="zh-CN"/>
        </w:rPr>
      </w:pPr>
      <w:ins w:id="90" w:author="Bruno Landais" w:date="2023-10-23T18:10:00Z">
        <w:r>
          <w:rPr>
            <w:lang w:val="en-US"/>
          </w:rPr>
          <w:t xml:space="preserve">      </w:t>
        </w:r>
        <w:r w:rsidRPr="00630AB6">
          <w:rPr>
            <w:lang w:val="en-US"/>
          </w:rPr>
          <w:t xml:space="preserve">description: </w:t>
        </w:r>
      </w:ins>
      <w:ins w:id="91" w:author="Bruno Landais" w:date="2023-10-24T08:29:00Z">
        <w:r w:rsidR="00EA66C0">
          <w:rPr>
            <w:lang w:eastAsia="zh-CN"/>
          </w:rPr>
          <w:t>Combination</w:t>
        </w:r>
      </w:ins>
      <w:ins w:id="92" w:author="Bruno Landais" w:date="2023-10-23T18:10:00Z">
        <w:r>
          <w:rPr>
            <w:lang w:eastAsia="zh-CN"/>
          </w:rPr>
          <w:t xml:space="preserve"> of S</w:t>
        </w:r>
      </w:ins>
      <w:ins w:id="93" w:author="Bruno Landais" w:date="2023-10-23T18:11:00Z">
        <w:r>
          <w:rPr>
            <w:lang w:eastAsia="zh-CN"/>
          </w:rPr>
          <w:t>-NSSAIs and DNNs</w:t>
        </w:r>
      </w:ins>
    </w:p>
    <w:p w14:paraId="0FEB38FD" w14:textId="77777777" w:rsidR="00FF4D7D" w:rsidRPr="003B2883" w:rsidRDefault="00FF4D7D" w:rsidP="00FF4D7D">
      <w:pPr>
        <w:pStyle w:val="PL"/>
        <w:rPr>
          <w:ins w:id="94" w:author="Bruno Landais" w:date="2023-10-23T18:10:00Z"/>
        </w:rPr>
      </w:pPr>
      <w:ins w:id="95" w:author="Bruno Landais" w:date="2023-10-23T18:10:00Z">
        <w:r w:rsidRPr="003B2883">
          <w:t xml:space="preserve">   </w:t>
        </w:r>
        <w:r>
          <w:t xml:space="preserve">  </w:t>
        </w:r>
        <w:r w:rsidRPr="003B2883">
          <w:t xml:space="preserve"> type: object</w:t>
        </w:r>
      </w:ins>
    </w:p>
    <w:p w14:paraId="4DF5EBCB" w14:textId="77777777" w:rsidR="00FF4D7D" w:rsidRDefault="00FF4D7D" w:rsidP="00FF4D7D">
      <w:pPr>
        <w:pStyle w:val="PL"/>
        <w:rPr>
          <w:ins w:id="96" w:author="Bruno Landais" w:date="2023-10-23T18:10:00Z"/>
        </w:rPr>
      </w:pPr>
      <w:ins w:id="97" w:author="Bruno Landais" w:date="2023-10-23T18:10:00Z">
        <w:r w:rsidRPr="003B2883">
          <w:t xml:space="preserve">      properties:</w:t>
        </w:r>
      </w:ins>
    </w:p>
    <w:p w14:paraId="6E63B930" w14:textId="5E3C03BB" w:rsidR="00FF4D7D" w:rsidRDefault="00FF4D7D" w:rsidP="00FF4D7D">
      <w:pPr>
        <w:pStyle w:val="PL"/>
        <w:rPr>
          <w:ins w:id="98" w:author="Bruno Landais" w:date="2023-10-23T18:11:00Z"/>
          <w:lang w:eastAsia="zh-CN"/>
        </w:rPr>
      </w:pPr>
      <w:ins w:id="99" w:author="Bruno Landais" w:date="2023-10-23T18:10:00Z">
        <w:r w:rsidRPr="003B2883">
          <w:t xml:space="preserve">      </w:t>
        </w:r>
        <w:r>
          <w:t xml:space="preserve">  s</w:t>
        </w:r>
        <w:r>
          <w:rPr>
            <w:lang w:eastAsia="zh-CN"/>
          </w:rPr>
          <w:t>nssai</w:t>
        </w:r>
      </w:ins>
      <w:ins w:id="100" w:author="Bruno Landais" w:date="2023-10-23T18:11:00Z">
        <w:r>
          <w:rPr>
            <w:lang w:eastAsia="zh-CN"/>
          </w:rPr>
          <w:t>List</w:t>
        </w:r>
      </w:ins>
      <w:ins w:id="101" w:author="Bruno Landais" w:date="2023-10-23T18:10:00Z">
        <w:r>
          <w:rPr>
            <w:lang w:eastAsia="zh-CN"/>
          </w:rPr>
          <w:t>:</w:t>
        </w:r>
      </w:ins>
    </w:p>
    <w:p w14:paraId="71F3F546" w14:textId="77777777" w:rsidR="00FF4D7D" w:rsidRPr="00630AB6" w:rsidRDefault="00FF4D7D" w:rsidP="00FF4D7D">
      <w:pPr>
        <w:pStyle w:val="PL"/>
        <w:rPr>
          <w:ins w:id="102" w:author="Bruno Landais" w:date="2023-10-23T18:11:00Z"/>
        </w:rPr>
      </w:pPr>
      <w:ins w:id="103" w:author="Bruno Landais" w:date="2023-10-23T18:11:00Z">
        <w:r w:rsidRPr="00630AB6">
          <w:t xml:space="preserve">          type: array</w:t>
        </w:r>
      </w:ins>
    </w:p>
    <w:p w14:paraId="371566F5" w14:textId="77777777" w:rsidR="00FF4D7D" w:rsidRPr="00630AB6" w:rsidRDefault="00FF4D7D" w:rsidP="00FF4D7D">
      <w:pPr>
        <w:pStyle w:val="PL"/>
        <w:rPr>
          <w:ins w:id="104" w:author="Bruno Landais" w:date="2023-10-23T18:11:00Z"/>
        </w:rPr>
      </w:pPr>
      <w:ins w:id="105" w:author="Bruno Landais" w:date="2023-10-23T18:11:00Z">
        <w:r w:rsidRPr="00630AB6">
          <w:t xml:space="preserve">          items:</w:t>
        </w:r>
      </w:ins>
    </w:p>
    <w:p w14:paraId="4B1B8777" w14:textId="3079CE10" w:rsidR="00FF4D7D" w:rsidRDefault="00FF4D7D" w:rsidP="00FF4D7D">
      <w:pPr>
        <w:pStyle w:val="PL"/>
        <w:rPr>
          <w:ins w:id="106" w:author="Bruno Landais" w:date="2023-10-23T18:11:00Z"/>
        </w:rPr>
      </w:pPr>
      <w:ins w:id="107" w:author="Bruno Landais" w:date="2023-10-23T18:11:00Z">
        <w:r w:rsidRPr="00630AB6">
          <w:t xml:space="preserve">            $ref: '#/components/schemas/</w:t>
        </w:r>
        <w:r>
          <w:t>Ext</w:t>
        </w:r>
        <w:r w:rsidRPr="00630AB6">
          <w:t>Snssai'</w:t>
        </w:r>
      </w:ins>
    </w:p>
    <w:p w14:paraId="6CCA33DE" w14:textId="2EB665A1" w:rsidR="00FF4D7D" w:rsidRDefault="00FF4D7D" w:rsidP="00FF4D7D">
      <w:pPr>
        <w:pStyle w:val="PL"/>
        <w:rPr>
          <w:ins w:id="108" w:author="Bruno Landais" w:date="2023-10-23T18:10:00Z"/>
        </w:rPr>
      </w:pPr>
      <w:ins w:id="109" w:author="Bruno Landais" w:date="2023-10-23T18:11:00Z">
        <w:r w:rsidRPr="00630AB6">
          <w:t xml:space="preserve">          minItems: </w:t>
        </w:r>
        <w:r>
          <w:t>1</w:t>
        </w:r>
      </w:ins>
    </w:p>
    <w:p w14:paraId="23D6F219" w14:textId="069DB07F" w:rsidR="00FF4D7D" w:rsidRDefault="00FF4D7D" w:rsidP="00FF4D7D">
      <w:pPr>
        <w:pStyle w:val="PL"/>
        <w:rPr>
          <w:ins w:id="110" w:author="Bruno Landais" w:date="2023-10-23T18:11:00Z"/>
          <w:lang w:eastAsia="zh-CN"/>
        </w:rPr>
      </w:pPr>
      <w:ins w:id="111" w:author="Bruno Landais" w:date="2023-10-23T18:11:00Z">
        <w:r w:rsidRPr="003B2883">
          <w:t xml:space="preserve">      </w:t>
        </w:r>
        <w:r>
          <w:t xml:space="preserve">  </w:t>
        </w:r>
      </w:ins>
      <w:ins w:id="112" w:author="Bruno Landais" w:date="2023-10-23T18:12:00Z">
        <w:r>
          <w:t>dnn</w:t>
        </w:r>
      </w:ins>
      <w:ins w:id="113" w:author="Bruno Landais" w:date="2023-10-23T18:11:00Z">
        <w:r>
          <w:rPr>
            <w:lang w:eastAsia="zh-CN"/>
          </w:rPr>
          <w:t>List:</w:t>
        </w:r>
      </w:ins>
    </w:p>
    <w:p w14:paraId="08127BA8" w14:textId="77777777" w:rsidR="00FF4D7D" w:rsidRPr="00630AB6" w:rsidRDefault="00FF4D7D" w:rsidP="00FF4D7D">
      <w:pPr>
        <w:pStyle w:val="PL"/>
        <w:rPr>
          <w:ins w:id="114" w:author="Bruno Landais" w:date="2023-10-23T18:11:00Z"/>
        </w:rPr>
      </w:pPr>
      <w:ins w:id="115" w:author="Bruno Landais" w:date="2023-10-23T18:11:00Z">
        <w:r w:rsidRPr="00630AB6">
          <w:t xml:space="preserve">          type: array</w:t>
        </w:r>
      </w:ins>
    </w:p>
    <w:p w14:paraId="481E95F3" w14:textId="77777777" w:rsidR="00FF4D7D" w:rsidRPr="00630AB6" w:rsidRDefault="00FF4D7D" w:rsidP="00FF4D7D">
      <w:pPr>
        <w:pStyle w:val="PL"/>
        <w:rPr>
          <w:ins w:id="116" w:author="Bruno Landais" w:date="2023-10-23T18:11:00Z"/>
        </w:rPr>
      </w:pPr>
      <w:ins w:id="117" w:author="Bruno Landais" w:date="2023-10-23T18:11:00Z">
        <w:r w:rsidRPr="00630AB6">
          <w:t xml:space="preserve">          items:</w:t>
        </w:r>
      </w:ins>
    </w:p>
    <w:p w14:paraId="586B74C6" w14:textId="4C34146B" w:rsidR="00FF4D7D" w:rsidRDefault="00FF4D7D" w:rsidP="00FF4D7D">
      <w:pPr>
        <w:pStyle w:val="PL"/>
        <w:rPr>
          <w:ins w:id="118" w:author="Bruno Landais" w:date="2023-10-23T18:11:00Z"/>
        </w:rPr>
      </w:pPr>
      <w:ins w:id="119" w:author="Bruno Landais" w:date="2023-10-23T18:11:00Z">
        <w:r w:rsidRPr="00630AB6">
          <w:t xml:space="preserve">            $ref: '#/components/schemas/</w:t>
        </w:r>
      </w:ins>
      <w:ins w:id="120" w:author="Bruno Landais" w:date="2023-10-23T18:12:00Z">
        <w:r>
          <w:t>Dnn</w:t>
        </w:r>
      </w:ins>
      <w:ins w:id="121" w:author="Bruno Landais" w:date="2023-10-23T18:11:00Z">
        <w:r w:rsidRPr="00630AB6">
          <w:t>'</w:t>
        </w:r>
      </w:ins>
    </w:p>
    <w:p w14:paraId="2D6BC68B" w14:textId="77777777" w:rsidR="00FF4D7D" w:rsidRDefault="00FF4D7D" w:rsidP="00FF4D7D">
      <w:pPr>
        <w:pStyle w:val="PL"/>
        <w:rPr>
          <w:ins w:id="122" w:author="Bruno Landais" w:date="2023-10-23T18:11:00Z"/>
        </w:rPr>
      </w:pPr>
      <w:ins w:id="123" w:author="Bruno Landais" w:date="2023-10-23T18:11:00Z">
        <w:r w:rsidRPr="00630AB6">
          <w:t xml:space="preserve">          minItems: </w:t>
        </w:r>
        <w:r>
          <w:t>1</w:t>
        </w:r>
      </w:ins>
    </w:p>
    <w:p w14:paraId="13312DD5" w14:textId="54816A68" w:rsidR="00EF4A06" w:rsidRPr="003B2883" w:rsidRDefault="00EF4A06" w:rsidP="00EF4A06">
      <w:pPr>
        <w:pStyle w:val="PL"/>
        <w:rPr>
          <w:ins w:id="124" w:author="Bruno Landais" w:date="2023-10-23T18:12:00Z"/>
        </w:rPr>
      </w:pPr>
      <w:ins w:id="125" w:author="Bruno Landais" w:date="2023-10-23T18:12:00Z">
        <w:r w:rsidRPr="003B2883">
          <w:t xml:space="preserve">      </w:t>
        </w:r>
      </w:ins>
      <w:ins w:id="126" w:author="Bruno Landais" w:date="2023-10-23T18:13:00Z">
        <w:r>
          <w:t>any</w:t>
        </w:r>
      </w:ins>
      <w:ins w:id="127" w:author="Bruno Landais" w:date="2023-10-23T18:12:00Z">
        <w:r>
          <w:t>Of</w:t>
        </w:r>
        <w:r w:rsidRPr="003B2883">
          <w:t>:</w:t>
        </w:r>
      </w:ins>
    </w:p>
    <w:p w14:paraId="60B80890" w14:textId="1E4AD163" w:rsidR="00EF4A06" w:rsidRDefault="00EF4A06" w:rsidP="00EF4A06">
      <w:pPr>
        <w:pStyle w:val="PL"/>
        <w:rPr>
          <w:ins w:id="128" w:author="Bruno Landais" w:date="2023-10-23T18:12:00Z"/>
        </w:rPr>
      </w:pPr>
      <w:ins w:id="129" w:author="Bruno Landais" w:date="2023-10-23T18:12:00Z">
        <w:r w:rsidRPr="003B2883">
          <w:t xml:space="preserve">        - </w:t>
        </w:r>
        <w:r>
          <w:t xml:space="preserve">required: [ </w:t>
        </w:r>
      </w:ins>
      <w:ins w:id="130" w:author="Bruno Landais" w:date="2023-10-23T18:13:00Z">
        <w:r>
          <w:t>s</w:t>
        </w:r>
        <w:r>
          <w:rPr>
            <w:lang w:eastAsia="zh-CN"/>
          </w:rPr>
          <w:t>nssaiList</w:t>
        </w:r>
      </w:ins>
      <w:ins w:id="131" w:author="Bruno Landais" w:date="2023-10-23T18:12:00Z">
        <w:r>
          <w:t xml:space="preserve"> ]</w:t>
        </w:r>
      </w:ins>
    </w:p>
    <w:p w14:paraId="4FDBCE0F" w14:textId="19EB2C2C" w:rsidR="00FF4D7D" w:rsidRDefault="00EF4A06" w:rsidP="00BF0052">
      <w:pPr>
        <w:pStyle w:val="PL"/>
      </w:pPr>
      <w:ins w:id="132" w:author="Bruno Landais" w:date="2023-10-23T18:12:00Z">
        <w:r w:rsidRPr="003B2883">
          <w:t xml:space="preserve">        - </w:t>
        </w:r>
        <w:r>
          <w:t xml:space="preserve">required: [ </w:t>
        </w:r>
      </w:ins>
      <w:ins w:id="133" w:author="Bruno Landais" w:date="2023-10-23T18:13:00Z">
        <w:r>
          <w:t>dnn</w:t>
        </w:r>
        <w:r>
          <w:rPr>
            <w:lang w:eastAsia="zh-CN"/>
          </w:rPr>
          <w:t>List</w:t>
        </w:r>
      </w:ins>
      <w:ins w:id="134" w:author="Bruno Landais" w:date="2023-10-23T18:12:00Z">
        <w:r>
          <w:t xml:space="preserve"> ]</w:t>
        </w:r>
      </w:ins>
    </w:p>
    <w:p w14:paraId="1C3C6EF2" w14:textId="77777777" w:rsidR="00FF4D7D" w:rsidRDefault="00FF4D7D" w:rsidP="00FF4D7D">
      <w:pPr>
        <w:pStyle w:val="PL"/>
      </w:pPr>
      <w:r>
        <w:lastRenderedPageBreak/>
        <w:t>[…]</w:t>
      </w:r>
    </w:p>
    <w:p w14:paraId="20DFCF4B" w14:textId="77777777" w:rsidR="00FF4D7D" w:rsidRDefault="00FF4D7D" w:rsidP="009D7FEB">
      <w:pPr>
        <w:rPr>
          <w:noProof/>
        </w:rPr>
      </w:pPr>
    </w:p>
    <w:p w14:paraId="7DCAB915" w14:textId="77777777" w:rsidR="00FF4D7D" w:rsidRPr="00290E40" w:rsidRDefault="00FF4D7D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0C9"/>
    <w:rsid w:val="0005682E"/>
    <w:rsid w:val="000756C1"/>
    <w:rsid w:val="00081209"/>
    <w:rsid w:val="000822D0"/>
    <w:rsid w:val="00083F13"/>
    <w:rsid w:val="000A6394"/>
    <w:rsid w:val="000B7FED"/>
    <w:rsid w:val="000C038A"/>
    <w:rsid w:val="000C2C7D"/>
    <w:rsid w:val="000C6598"/>
    <w:rsid w:val="000D44B3"/>
    <w:rsid w:val="000D6ED8"/>
    <w:rsid w:val="00112986"/>
    <w:rsid w:val="00124B37"/>
    <w:rsid w:val="00131A2E"/>
    <w:rsid w:val="00145D43"/>
    <w:rsid w:val="00192C46"/>
    <w:rsid w:val="001A08B3"/>
    <w:rsid w:val="001A2C93"/>
    <w:rsid w:val="001A7B60"/>
    <w:rsid w:val="001B52F0"/>
    <w:rsid w:val="001B7A65"/>
    <w:rsid w:val="001C6CC0"/>
    <w:rsid w:val="001C724D"/>
    <w:rsid w:val="001E41F3"/>
    <w:rsid w:val="001F5B25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B5741"/>
    <w:rsid w:val="002C1C91"/>
    <w:rsid w:val="002D2017"/>
    <w:rsid w:val="002E472E"/>
    <w:rsid w:val="00302CC2"/>
    <w:rsid w:val="00305409"/>
    <w:rsid w:val="00332750"/>
    <w:rsid w:val="003609EF"/>
    <w:rsid w:val="0036231A"/>
    <w:rsid w:val="00365012"/>
    <w:rsid w:val="00374DD4"/>
    <w:rsid w:val="0039724F"/>
    <w:rsid w:val="003A4496"/>
    <w:rsid w:val="003A5C9C"/>
    <w:rsid w:val="003D0073"/>
    <w:rsid w:val="003E017E"/>
    <w:rsid w:val="003E1A36"/>
    <w:rsid w:val="00400996"/>
    <w:rsid w:val="00410371"/>
    <w:rsid w:val="004242F1"/>
    <w:rsid w:val="00425379"/>
    <w:rsid w:val="004A2C01"/>
    <w:rsid w:val="004B75B7"/>
    <w:rsid w:val="005021ED"/>
    <w:rsid w:val="005141D9"/>
    <w:rsid w:val="0051580D"/>
    <w:rsid w:val="0052461A"/>
    <w:rsid w:val="005327E7"/>
    <w:rsid w:val="00547111"/>
    <w:rsid w:val="00552B00"/>
    <w:rsid w:val="00553D39"/>
    <w:rsid w:val="00592D74"/>
    <w:rsid w:val="005A1B34"/>
    <w:rsid w:val="005A37C9"/>
    <w:rsid w:val="005B5501"/>
    <w:rsid w:val="005E2C44"/>
    <w:rsid w:val="005E73BC"/>
    <w:rsid w:val="005F3CB0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02980"/>
    <w:rsid w:val="0072730F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A25"/>
    <w:rsid w:val="008040A8"/>
    <w:rsid w:val="008279FA"/>
    <w:rsid w:val="00837840"/>
    <w:rsid w:val="00842E29"/>
    <w:rsid w:val="008626E7"/>
    <w:rsid w:val="00870EE7"/>
    <w:rsid w:val="00880189"/>
    <w:rsid w:val="008863B9"/>
    <w:rsid w:val="008955BD"/>
    <w:rsid w:val="008A3330"/>
    <w:rsid w:val="008A45A6"/>
    <w:rsid w:val="008D3CCC"/>
    <w:rsid w:val="008E5C3B"/>
    <w:rsid w:val="008F3789"/>
    <w:rsid w:val="008F686C"/>
    <w:rsid w:val="009148DE"/>
    <w:rsid w:val="00941E30"/>
    <w:rsid w:val="009422FA"/>
    <w:rsid w:val="00954B9C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2715"/>
    <w:rsid w:val="00B258BB"/>
    <w:rsid w:val="00B67B97"/>
    <w:rsid w:val="00B83E22"/>
    <w:rsid w:val="00B968C8"/>
    <w:rsid w:val="00B96BF3"/>
    <w:rsid w:val="00BA3EC5"/>
    <w:rsid w:val="00BA51D9"/>
    <w:rsid w:val="00BB5DFC"/>
    <w:rsid w:val="00BD279D"/>
    <w:rsid w:val="00BD6BB8"/>
    <w:rsid w:val="00BF0052"/>
    <w:rsid w:val="00C66BA2"/>
    <w:rsid w:val="00C870F6"/>
    <w:rsid w:val="00C90231"/>
    <w:rsid w:val="00C91F0F"/>
    <w:rsid w:val="00C91F40"/>
    <w:rsid w:val="00C95985"/>
    <w:rsid w:val="00CA138F"/>
    <w:rsid w:val="00CC5026"/>
    <w:rsid w:val="00CC68D0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E34CF"/>
    <w:rsid w:val="00E13F3D"/>
    <w:rsid w:val="00E2459E"/>
    <w:rsid w:val="00E34898"/>
    <w:rsid w:val="00E365AA"/>
    <w:rsid w:val="00E40877"/>
    <w:rsid w:val="00EA66C0"/>
    <w:rsid w:val="00EB09B7"/>
    <w:rsid w:val="00EC5EE1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91FFA"/>
    <w:rsid w:val="00FB6386"/>
    <w:rsid w:val="00FC7121"/>
    <w:rsid w:val="00FD447E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3</Pages>
  <Words>533</Words>
  <Characters>3889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93</cp:revision>
  <cp:lastPrinted>1899-12-31T23:00:00Z</cp:lastPrinted>
  <dcterms:created xsi:type="dcterms:W3CDTF">2020-02-03T08:32:00Z</dcterms:created>
  <dcterms:modified xsi:type="dcterms:W3CDTF">2023-11-15T00:01:00Z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